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26088" w14:textId="744EE647" w:rsidR="00572195" w:rsidRDefault="00572195" w:rsidP="002D35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23bis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23</w:t>
      </w:r>
      <w:r w:rsidR="00506785">
        <w:rPr>
          <w:b/>
          <w:bCs/>
          <w:i/>
          <w:noProof/>
          <w:sz w:val="28"/>
        </w:rPr>
        <w:t>11182</w:t>
      </w:r>
    </w:p>
    <w:p w14:paraId="181E181A" w14:textId="77777777" w:rsidR="00572195" w:rsidRPr="001C568A" w:rsidRDefault="00572195" w:rsidP="00572195">
      <w:pPr>
        <w:pStyle w:val="CRCoverPage"/>
        <w:outlineLvl w:val="0"/>
        <w:rPr>
          <w:b/>
          <w:noProof/>
          <w:sz w:val="24"/>
          <w:lang w:val="en-US"/>
        </w:rPr>
      </w:pPr>
      <w:r w:rsidRPr="005C0472">
        <w:rPr>
          <w:b/>
          <w:noProof/>
          <w:sz w:val="24"/>
        </w:rPr>
        <w:t>Xiamen, China, 09 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9C1ADC" w:rsidR="00991F07" w:rsidRPr="00410371" w:rsidRDefault="001B5DD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094C6" w:rsidR="00991F07" w:rsidRPr="00991F07" w:rsidRDefault="00506785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1689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303BBE" w:rsidR="00991F07" w:rsidRPr="00991F07" w:rsidRDefault="00506785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8CDE4" w:rsidR="00991F07" w:rsidRPr="00991F07" w:rsidRDefault="001B5DD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</w:t>
            </w:r>
            <w:r w:rsidR="00572195">
              <w:rPr>
                <w:b/>
                <w:bCs/>
                <w:noProof/>
                <w:sz w:val="28"/>
              </w:rPr>
              <w:t>6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5D3C83" w:rsidR="00F25D98" w:rsidRDefault="001B5D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7736A" w:rsidR="00F25D98" w:rsidRDefault="001B5D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40F5D" w:rsidR="001E41F3" w:rsidRDefault="001B5D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97534">
              <w:t>BFI_COUNTER at SCG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F612F0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8B3D59">
              <w:rPr>
                <w:noProof/>
              </w:rPr>
              <w:t xml:space="preserve">, </w:t>
            </w:r>
            <w:r w:rsidR="00960760">
              <w:rPr>
                <w:noProof/>
              </w:rPr>
              <w:t>Nokia</w:t>
            </w:r>
            <w:r w:rsidR="00960760" w:rsidRPr="00500159">
              <w:rPr>
                <w:noProof/>
              </w:rPr>
              <w:t xml:space="preserve"> Shanghai Bel</w:t>
            </w:r>
            <w:r w:rsidR="00960760"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ED21A3" w:rsidR="001E41F3" w:rsidRDefault="001B5DD1">
            <w:pPr>
              <w:pStyle w:val="CRCoverPage"/>
              <w:spacing w:after="0"/>
              <w:ind w:left="100"/>
              <w:rPr>
                <w:noProof/>
              </w:rPr>
            </w:pPr>
            <w:r w:rsidRPr="001B5DD1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AD62C6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57219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A7825C" w:rsidR="001E41F3" w:rsidRDefault="001B5D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7F8BA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B5DD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BD960" w14:textId="380DA50B" w:rsidR="006A6996" w:rsidRDefault="00433EA9" w:rsidP="0057219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When beam failure is detected while SCG is deactivated (</w:t>
            </w:r>
            <w:r w:rsidR="00070E96" w:rsidRPr="00070E96">
              <w:rPr>
                <w:i/>
                <w:iCs/>
                <w:noProof/>
              </w:rPr>
              <w:t>BFI_COUNTER</w:t>
            </w:r>
            <w:r w:rsidR="00070E96" w:rsidRPr="00070E96">
              <w:rPr>
                <w:noProof/>
              </w:rPr>
              <w:t xml:space="preserve"> &gt;= </w:t>
            </w:r>
            <w:r w:rsidR="00070E96" w:rsidRPr="00070E96">
              <w:rPr>
                <w:i/>
                <w:iCs/>
                <w:noProof/>
              </w:rPr>
              <w:t>beamFailureInstanceMaxCount</w:t>
            </w:r>
            <w:r w:rsidR="00070E96" w:rsidRPr="00070E96">
              <w:rPr>
                <w:noProof/>
              </w:rPr>
              <w:t xml:space="preserve"> for the PSCell</w:t>
            </w:r>
            <w:r w:rsidR="00070E96">
              <w:rPr>
                <w:noProof/>
              </w:rPr>
              <w:t>)</w:t>
            </w:r>
            <w:r w:rsidR="00F07856">
              <w:rPr>
                <w:noProof/>
              </w:rPr>
              <w:t xml:space="preserve">, the UE initiates RA procedure upon SCG activation. However, </w:t>
            </w:r>
            <w:r w:rsidR="00EC3F6C">
              <w:rPr>
                <w:noProof/>
              </w:rPr>
              <w:t xml:space="preserve">the RA procedure is not initiated for SpCell beam failure recovery if beam failure was detected which </w:t>
            </w:r>
            <w:r w:rsidR="00572195">
              <w:rPr>
                <w:noProof/>
              </w:rPr>
              <w:t xml:space="preserve">the </w:t>
            </w:r>
            <w:r w:rsidR="00EC3F6C">
              <w:rPr>
                <w:noProof/>
              </w:rPr>
              <w:t>side effect</w:t>
            </w:r>
            <w:r w:rsidR="00572195">
              <w:rPr>
                <w:noProof/>
              </w:rPr>
              <w:t xml:space="preserve"> that </w:t>
            </w:r>
            <w:r w:rsidR="006A6996">
              <w:rPr>
                <w:noProof/>
              </w:rPr>
              <w:t>BFI_COUNTER is not set to zero upon RA procedure completion</w:t>
            </w:r>
            <w:r w:rsidR="006D0DBC">
              <w:rPr>
                <w:noProof/>
              </w:rPr>
              <w:t xml:space="preserve"> which means that the </w:t>
            </w:r>
            <w:r w:rsidR="00986D0C">
              <w:rPr>
                <w:noProof/>
              </w:rPr>
              <w:t>MAC</w:t>
            </w:r>
            <w:r w:rsidR="006D0DBC">
              <w:rPr>
                <w:noProof/>
              </w:rPr>
              <w:t xml:space="preserve"> will trigger a new BFR </w:t>
            </w:r>
            <w:r w:rsidR="00986D0C">
              <w:rPr>
                <w:noProof/>
              </w:rPr>
              <w:t>in case even</w:t>
            </w:r>
            <w:r w:rsidR="00104F4D">
              <w:rPr>
                <w:noProof/>
              </w:rPr>
              <w:t xml:space="preserve"> a</w:t>
            </w:r>
            <w:r w:rsidR="00986D0C">
              <w:rPr>
                <w:noProof/>
              </w:rPr>
              <w:t xml:space="preserve"> single BFI is indicated by the lower layers to MAC</w:t>
            </w:r>
            <w:r w:rsidR="00572195">
              <w:rPr>
                <w:noProof/>
              </w:rPr>
              <w:t xml:space="preserve"> after the SCG activation.</w:t>
            </w:r>
          </w:p>
          <w:p w14:paraId="6AA8C9B5" w14:textId="7700DA16" w:rsidR="00F4261A" w:rsidRDefault="00F4261A" w:rsidP="00F4261A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074C0B8E" w14:textId="42ED204A" w:rsidR="002C74E9" w:rsidRDefault="002C74E9" w:rsidP="00F4261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By triggering the RA procedure for SpCell beam failure recovery upon SCG activation in case </w:t>
            </w:r>
            <w:r w:rsidRPr="002C74E9">
              <w:rPr>
                <w:i/>
                <w:iCs/>
                <w:noProof/>
              </w:rPr>
              <w:t>BFI_COUNTER</w:t>
            </w:r>
            <w:r w:rsidRPr="002C74E9">
              <w:rPr>
                <w:noProof/>
              </w:rPr>
              <w:t xml:space="preserve"> &gt;= </w:t>
            </w:r>
            <w:r w:rsidRPr="002C74E9">
              <w:rPr>
                <w:i/>
                <w:iCs/>
                <w:noProof/>
              </w:rPr>
              <w:t>beamFailureInstanceMaxCount</w:t>
            </w:r>
            <w:r w:rsidRPr="002C74E9">
              <w:rPr>
                <w:noProof/>
              </w:rPr>
              <w:t xml:space="preserve"> for the PSCell</w:t>
            </w:r>
            <w:r w:rsidR="00883B03">
              <w:rPr>
                <w:noProof/>
              </w:rPr>
              <w:t>, these issues can be avoided.</w:t>
            </w:r>
          </w:p>
          <w:p w14:paraId="708AA7DE" w14:textId="652DDC38" w:rsidR="00F4261A" w:rsidRDefault="00F4261A" w:rsidP="00F4261A">
            <w:pPr>
              <w:pStyle w:val="CRCoverPage"/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8CD6F" w14:textId="1104B8CB" w:rsidR="001B5DD1" w:rsidRDefault="00883B0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Upon SCG activation, </w:t>
            </w:r>
            <w:r w:rsidR="00053656">
              <w:rPr>
                <w:lang w:eastAsia="ko-KR"/>
              </w:rPr>
              <w:t xml:space="preserve">if </w:t>
            </w:r>
            <w:r w:rsidR="00053656" w:rsidRPr="00F94120">
              <w:rPr>
                <w:i/>
                <w:lang w:eastAsia="ko-KR"/>
              </w:rPr>
              <w:t>BFI_COUNTER</w:t>
            </w:r>
            <w:r w:rsidR="00053656" w:rsidRPr="00F94120">
              <w:rPr>
                <w:lang w:eastAsia="ko-KR"/>
              </w:rPr>
              <w:t xml:space="preserve"> &gt;= </w:t>
            </w:r>
            <w:proofErr w:type="spellStart"/>
            <w:r w:rsidR="00053656" w:rsidRPr="00F94120">
              <w:rPr>
                <w:i/>
                <w:lang w:eastAsia="ko-KR"/>
              </w:rPr>
              <w:t>beamFailureInstanceMaxCount</w:t>
            </w:r>
            <w:proofErr w:type="spellEnd"/>
            <w:r w:rsidR="00053656" w:rsidRPr="00F94120">
              <w:rPr>
                <w:lang w:eastAsia="ko-KR"/>
              </w:rPr>
              <w:t xml:space="preserve"> for the </w:t>
            </w:r>
            <w:proofErr w:type="spellStart"/>
            <w:r w:rsidR="00053656" w:rsidRPr="00F94120">
              <w:rPr>
                <w:lang w:eastAsia="ko-KR"/>
              </w:rPr>
              <w:t>PSCell</w:t>
            </w:r>
            <w:proofErr w:type="spellEnd"/>
            <w:r w:rsidR="00053656">
              <w:rPr>
                <w:lang w:eastAsia="ko-KR"/>
              </w:rPr>
              <w:t xml:space="preserve">, MAC initiates </w:t>
            </w:r>
            <w:r w:rsidR="00053656" w:rsidRPr="00883B03">
              <w:rPr>
                <w:lang w:eastAsia="ko-KR"/>
              </w:rPr>
              <w:t xml:space="preserve">a </w:t>
            </w:r>
            <w:proofErr w:type="gramStart"/>
            <w:r w:rsidR="00053656" w:rsidRPr="00883B03">
              <w:rPr>
                <w:lang w:eastAsia="ko-KR"/>
              </w:rPr>
              <w:t>Random Access</w:t>
            </w:r>
            <w:proofErr w:type="gramEnd"/>
            <w:r w:rsidR="00053656" w:rsidRPr="00883B03">
              <w:rPr>
                <w:lang w:eastAsia="ko-KR"/>
              </w:rPr>
              <w:t xml:space="preserve"> Procedure (as specified in clause 5.1.1) for </w:t>
            </w:r>
            <w:proofErr w:type="spellStart"/>
            <w:r w:rsidR="00053656" w:rsidRPr="00883B03">
              <w:rPr>
                <w:lang w:eastAsia="ko-KR"/>
              </w:rPr>
              <w:t>SpCell</w:t>
            </w:r>
            <w:proofErr w:type="spellEnd"/>
            <w:r w:rsidR="00053656" w:rsidRPr="00883B03">
              <w:rPr>
                <w:lang w:eastAsia="ko-KR"/>
              </w:rPr>
              <w:t xml:space="preserve"> beam failure recovery for SCG activation.</w:t>
            </w:r>
            <w:r w:rsidR="00053656">
              <w:rPr>
                <w:lang w:eastAsia="ko-KR"/>
              </w:rPr>
              <w:t xml:space="preserve"> Else </w:t>
            </w:r>
            <w:r w:rsidRPr="00F94120">
              <w:rPr>
                <w:lang w:eastAsia="ko-KR"/>
              </w:rPr>
              <w:t>if</w:t>
            </w:r>
            <w:r w:rsidR="0009317A">
              <w:rPr>
                <w:lang w:eastAsia="ko-KR"/>
              </w:rPr>
              <w:t xml:space="preserve"> TAT associated with PTAG is not running or if upper layers indicate to initiate a RA procedure on the </w:t>
            </w:r>
            <w:proofErr w:type="spellStart"/>
            <w:r w:rsidR="0009317A">
              <w:rPr>
                <w:lang w:eastAsia="ko-KR"/>
              </w:rPr>
              <w:t>PSCell</w:t>
            </w:r>
            <w:proofErr w:type="spellEnd"/>
            <w:r w:rsidR="0009317A">
              <w:rPr>
                <w:lang w:eastAsia="ko-KR"/>
              </w:rPr>
              <w:t xml:space="preserve"> for SCG activation, MAC initiates a RA procedure on the </w:t>
            </w:r>
            <w:proofErr w:type="spellStart"/>
            <w:r w:rsidR="0009317A">
              <w:rPr>
                <w:lang w:eastAsia="ko-KR"/>
              </w:rPr>
              <w:t>SpCell</w:t>
            </w:r>
            <w:proofErr w:type="spellEnd"/>
            <w:r w:rsidR="0009317A">
              <w:rPr>
                <w:lang w:eastAsia="ko-KR"/>
              </w:rPr>
              <w:t>.</w:t>
            </w:r>
          </w:p>
          <w:p w14:paraId="4A4F956D" w14:textId="7D76D2BB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01D4FD9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0162E">
              <w:rPr>
                <w:noProof/>
              </w:rPr>
              <w:t>SCG activation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6E105844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0162E">
              <w:rPr>
                <w:noProof/>
              </w:rPr>
              <w:t xml:space="preserve">, </w:t>
            </w:r>
            <w:r w:rsidR="00D123F0">
              <w:rPr>
                <w:noProof/>
              </w:rPr>
              <w:t xml:space="preserve">the UE </w:t>
            </w:r>
            <w:r w:rsidR="00572195">
              <w:rPr>
                <w:noProof/>
              </w:rPr>
              <w:t>may trigger a new BFR shortly after the SCG activation unnecessarily</w:t>
            </w:r>
            <w:r w:rsidR="00D0162E">
              <w:rPr>
                <w:noProof/>
              </w:rPr>
              <w:t>.</w:t>
            </w:r>
          </w:p>
          <w:p w14:paraId="31C656EC" w14:textId="466ADBCC" w:rsidR="00F7042B" w:rsidRDefault="00F7042B" w:rsidP="00D0162E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0162E">
              <w:rPr>
                <w:noProof/>
              </w:rPr>
              <w:t>,</w:t>
            </w:r>
            <w:r w:rsidR="00D97534">
              <w:rPr>
                <w:noProof/>
              </w:rPr>
              <w:t xml:space="preserve"> </w:t>
            </w:r>
            <w:r w:rsidR="007F6060">
              <w:rPr>
                <w:noProof/>
              </w:rPr>
              <w:t>no inter-operability issues</w:t>
            </w:r>
            <w:r w:rsidR="00D0162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5D6FE" w:rsidR="00326B74" w:rsidRDefault="007F6060" w:rsidP="0057219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BFI_COUNTER is not set to zero upon RA procedure completion which means that the MAC will trigger a new BFR in case even </w:t>
            </w:r>
            <w:r w:rsidR="00104F4D">
              <w:rPr>
                <w:noProof/>
              </w:rPr>
              <w:t xml:space="preserve">a </w:t>
            </w:r>
            <w:r>
              <w:rPr>
                <w:noProof/>
              </w:rPr>
              <w:t>single BFI is indicated by the lower layers to MAC.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BA2AD6" w:rsidR="00326B74" w:rsidRDefault="00D5358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5.29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714EDD" w:rsidR="00326B74" w:rsidRDefault="00FD07E5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ACDE43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1196EB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75B1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506785">
              <w:rPr>
                <w:noProof/>
              </w:rPr>
              <w:t>4381</w:t>
            </w:r>
            <w:r w:rsidR="004575B1">
              <w:rPr>
                <w:noProof/>
              </w:rPr>
              <w:t xml:space="preserve">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203F1B" w:rsidR="00326B74" w:rsidRDefault="00D0162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21A907" w:rsidR="00326B74" w:rsidRDefault="00D0162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C9D77C0" w14:textId="77777777" w:rsidR="00F94120" w:rsidRPr="00F94120" w:rsidRDefault="00F94120" w:rsidP="00F9412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" w:name="_Toc139032377"/>
      <w:r w:rsidRPr="00F94120">
        <w:rPr>
          <w:rFonts w:ascii="Arial" w:hAnsi="Arial"/>
          <w:sz w:val="32"/>
          <w:lang w:eastAsia="ko-KR"/>
        </w:rPr>
        <w:t>5.29</w:t>
      </w:r>
      <w:r w:rsidRPr="00F94120">
        <w:rPr>
          <w:rFonts w:ascii="Arial" w:hAnsi="Arial"/>
          <w:sz w:val="32"/>
          <w:lang w:eastAsia="ko-KR"/>
        </w:rPr>
        <w:tab/>
        <w:t>Activation/Deactivation of SCG</w:t>
      </w:r>
      <w:bookmarkEnd w:id="1"/>
    </w:p>
    <w:p w14:paraId="0007E755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4120">
        <w:rPr>
          <w:lang w:eastAsia="ja-JP"/>
        </w:rPr>
        <w:t>The network may activate and deactivate the configured SCG.</w:t>
      </w:r>
    </w:p>
    <w:p w14:paraId="4A424E8B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4120">
        <w:rPr>
          <w:lang w:eastAsia="ja-JP"/>
        </w:rPr>
        <w:t>The MAC entity shall for the configured SCG:</w:t>
      </w:r>
    </w:p>
    <w:p w14:paraId="6CCBF9D8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94120">
        <w:rPr>
          <w:lang w:eastAsia="ko-KR"/>
        </w:rPr>
        <w:t>1&gt;</w:t>
      </w:r>
      <w:r w:rsidRPr="00F94120">
        <w:rPr>
          <w:lang w:eastAsia="ko-KR"/>
        </w:rPr>
        <w:tab/>
        <w:t>if upper layers indicate that SCG is activated:</w:t>
      </w:r>
    </w:p>
    <w:p w14:paraId="683CC8A8" w14:textId="6E818B6C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if </w:t>
      </w:r>
      <w:r w:rsidRPr="00F94120">
        <w:rPr>
          <w:i/>
          <w:lang w:eastAsia="ko-KR"/>
        </w:rPr>
        <w:t>BFI_COUNTER</w:t>
      </w:r>
      <w:r w:rsidRPr="00F94120">
        <w:rPr>
          <w:lang w:eastAsia="ko-KR"/>
        </w:rPr>
        <w:t xml:space="preserve"> &gt;= </w:t>
      </w:r>
      <w:proofErr w:type="spellStart"/>
      <w:r w:rsidRPr="00F94120">
        <w:rPr>
          <w:i/>
          <w:lang w:eastAsia="ko-KR"/>
        </w:rPr>
        <w:t>beamFailureInstanceMaxCount</w:t>
      </w:r>
      <w:proofErr w:type="spellEnd"/>
      <w:r w:rsidRPr="00F94120">
        <w:rPr>
          <w:lang w:eastAsia="ko-KR"/>
        </w:rPr>
        <w:t xml:space="preserve"> for the </w:t>
      </w:r>
      <w:proofErr w:type="spellStart"/>
      <w:r w:rsidRPr="00F94120">
        <w:rPr>
          <w:lang w:eastAsia="ko-KR"/>
        </w:rPr>
        <w:t>PSCell</w:t>
      </w:r>
      <w:proofErr w:type="spellEnd"/>
      <w:del w:id="2" w:author="Nokia (Samuli)" w:date="2023-08-22T15:57:00Z">
        <w:r w:rsidRPr="00F94120" w:rsidDel="00053656">
          <w:rPr>
            <w:lang w:eastAsia="ko-KR"/>
          </w:rPr>
          <w:delText xml:space="preserve"> or the </w:delText>
        </w:r>
        <w:r w:rsidRPr="00F94120" w:rsidDel="00053656">
          <w:rPr>
            <w:i/>
            <w:lang w:eastAsia="ko-KR"/>
          </w:rPr>
          <w:delText>timeAlignmentTimer</w:delText>
        </w:r>
        <w:r w:rsidRPr="00F94120" w:rsidDel="00053656">
          <w:rPr>
            <w:lang w:eastAsia="ko-KR"/>
          </w:rPr>
          <w:delText xml:space="preserve"> associated with PTAG is not running</w:delText>
        </w:r>
      </w:del>
      <w:r w:rsidRPr="00F94120">
        <w:rPr>
          <w:lang w:eastAsia="ko-KR"/>
        </w:rPr>
        <w:t>:</w:t>
      </w:r>
    </w:p>
    <w:p w14:paraId="7EEAB22A" w14:textId="2A5B3D4F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</w:r>
      <w:del w:id="3" w:author="Nokia (Samuli)" w:date="2023-08-22T12:35:00Z">
        <w:r w:rsidRPr="00F94120" w:rsidDel="008C7DAB">
          <w:rPr>
            <w:lang w:eastAsia="ko-KR"/>
          </w:rPr>
          <w:delText xml:space="preserve">indicate to upper layers that </w:delText>
        </w:r>
      </w:del>
      <w:ins w:id="4" w:author="Nokia (Samuli)" w:date="2023-08-22T12:35:00Z">
        <w:r w:rsidR="008C7DAB">
          <w:rPr>
            <w:lang w:eastAsia="ko-KR"/>
          </w:rPr>
          <w:t xml:space="preserve">initiate </w:t>
        </w:r>
      </w:ins>
      <w:r w:rsidRPr="00F94120">
        <w:rPr>
          <w:lang w:eastAsia="ko-KR"/>
        </w:rPr>
        <w:t xml:space="preserve">a Random Access </w:t>
      </w:r>
      <w:del w:id="5" w:author="Nokia (Samuli)" w:date="2023-08-22T12:39:00Z">
        <w:r w:rsidRPr="00F94120" w:rsidDel="00FD07E5">
          <w:rPr>
            <w:lang w:eastAsia="ko-KR"/>
          </w:rPr>
          <w:delText>P</w:delText>
        </w:r>
      </w:del>
      <w:ins w:id="6" w:author="Nokia (Samuli)" w:date="2023-08-22T12:39:00Z">
        <w:r w:rsidR="00FD07E5">
          <w:rPr>
            <w:lang w:eastAsia="ko-KR"/>
          </w:rPr>
          <w:t>p</w:t>
        </w:r>
      </w:ins>
      <w:r w:rsidRPr="00F94120">
        <w:rPr>
          <w:lang w:eastAsia="ko-KR"/>
        </w:rPr>
        <w:t>rocedure (as specified in clause 5.1.1)</w:t>
      </w:r>
      <w:del w:id="7" w:author="Nokia (Samuli)" w:date="2023-08-22T12:37:00Z">
        <w:r w:rsidRPr="00F94120" w:rsidDel="007003FF">
          <w:rPr>
            <w:lang w:eastAsia="ko-KR"/>
          </w:rPr>
          <w:delText xml:space="preserve"> is needed for SCG activation</w:delText>
        </w:r>
      </w:del>
      <w:ins w:id="8" w:author="Nokia (Samuli)" w:date="2023-08-22T12:37:00Z">
        <w:r w:rsidR="007003FF">
          <w:rPr>
            <w:lang w:eastAsia="ko-KR"/>
          </w:rPr>
          <w:t xml:space="preserve"> </w:t>
        </w:r>
      </w:ins>
      <w:ins w:id="9" w:author="Nokia (Samuli)" w:date="2023-08-22T15:57:00Z">
        <w:r w:rsidR="00053656">
          <w:rPr>
            <w:lang w:eastAsia="ko-KR"/>
          </w:rPr>
          <w:t>for</w:t>
        </w:r>
      </w:ins>
      <w:ins w:id="10" w:author="Nokia (Samuli)" w:date="2023-08-22T12:37:00Z">
        <w:r w:rsidR="007003FF">
          <w:rPr>
            <w:lang w:eastAsia="ko-KR"/>
          </w:rPr>
          <w:t xml:space="preserve"> </w:t>
        </w:r>
        <w:proofErr w:type="spellStart"/>
        <w:r w:rsidR="007003FF">
          <w:rPr>
            <w:lang w:eastAsia="ko-KR"/>
          </w:rPr>
          <w:t>SpCell</w:t>
        </w:r>
      </w:ins>
      <w:proofErr w:type="spellEnd"/>
      <w:ins w:id="11" w:author="Nokia (Samuli)" w:date="2023-08-22T15:57:00Z">
        <w:r w:rsidR="00053656">
          <w:rPr>
            <w:lang w:eastAsia="ko-KR"/>
          </w:rPr>
          <w:t xml:space="preserve"> beam failure recovery</w:t>
        </w:r>
      </w:ins>
      <w:r w:rsidRPr="00F94120">
        <w:rPr>
          <w:lang w:eastAsia="ko-KR"/>
        </w:rPr>
        <w:t>.</w:t>
      </w:r>
    </w:p>
    <w:p w14:paraId="6F4210BC" w14:textId="1D42DF45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" w:author="Nokia (Samuli)" w:date="2023-08-07T13:33:00Z"/>
          <w:lang w:eastAsia="ko-KR"/>
        </w:rPr>
      </w:pPr>
      <w:ins w:id="13" w:author="Nokia (Samuli)" w:date="2023-08-07T13:33:00Z">
        <w:r w:rsidRPr="00F94120">
          <w:rPr>
            <w:lang w:eastAsia="ko-KR"/>
          </w:rPr>
          <w:t>2&gt;</w:t>
        </w:r>
        <w:r w:rsidRPr="00F94120">
          <w:rPr>
            <w:lang w:eastAsia="ko-KR"/>
          </w:rPr>
          <w:tab/>
        </w:r>
        <w:r w:rsidR="00E97829">
          <w:rPr>
            <w:lang w:eastAsia="ko-KR"/>
          </w:rPr>
          <w:t xml:space="preserve">else </w:t>
        </w:r>
      </w:ins>
      <w:ins w:id="14" w:author="Nokia (Samuli)" w:date="2023-08-22T15:57:00Z">
        <w:r w:rsidR="00053656">
          <w:rPr>
            <w:lang w:eastAsia="ko-KR"/>
          </w:rPr>
          <w:t>if</w:t>
        </w:r>
        <w:r w:rsidR="00053656" w:rsidRPr="00F94120">
          <w:rPr>
            <w:lang w:eastAsia="ko-KR"/>
          </w:rPr>
          <w:t xml:space="preserve"> the </w:t>
        </w:r>
        <w:proofErr w:type="spellStart"/>
        <w:r w:rsidR="00053656" w:rsidRPr="00F94120">
          <w:rPr>
            <w:i/>
            <w:lang w:eastAsia="ko-KR"/>
          </w:rPr>
          <w:t>timeAlignmentTimer</w:t>
        </w:r>
        <w:proofErr w:type="spellEnd"/>
        <w:r w:rsidR="00053656" w:rsidRPr="00F94120">
          <w:rPr>
            <w:lang w:eastAsia="ko-KR"/>
          </w:rPr>
          <w:t xml:space="preserve"> associated with PTAG is not running</w:t>
        </w:r>
        <w:r w:rsidR="00053656">
          <w:rPr>
            <w:lang w:eastAsia="ko-KR"/>
          </w:rPr>
          <w:t xml:space="preserve"> or upper layers indicate to initiate a </w:t>
        </w:r>
        <w:proofErr w:type="gramStart"/>
        <w:r w:rsidR="00053656">
          <w:rPr>
            <w:lang w:eastAsia="ko-KR"/>
          </w:rPr>
          <w:t>Random Access</w:t>
        </w:r>
        <w:proofErr w:type="gramEnd"/>
        <w:r w:rsidR="00053656">
          <w:rPr>
            <w:lang w:eastAsia="ko-KR"/>
          </w:rPr>
          <w:t xml:space="preserve"> procedure on the </w:t>
        </w:r>
        <w:proofErr w:type="spellStart"/>
        <w:r w:rsidR="00053656">
          <w:rPr>
            <w:lang w:eastAsia="ko-KR"/>
          </w:rPr>
          <w:t>PSCell</w:t>
        </w:r>
        <w:proofErr w:type="spellEnd"/>
        <w:r w:rsidR="00053656">
          <w:rPr>
            <w:lang w:eastAsia="ko-KR"/>
          </w:rPr>
          <w:t xml:space="preserve"> for SCG activation (as specified in TS 38.331 [5])</w:t>
        </w:r>
      </w:ins>
      <w:ins w:id="15" w:author="Nokia (Samuli)" w:date="2023-08-07T13:33:00Z">
        <w:r w:rsidRPr="00F94120">
          <w:rPr>
            <w:lang w:eastAsia="ko-KR"/>
          </w:rPr>
          <w:t>:</w:t>
        </w:r>
      </w:ins>
    </w:p>
    <w:p w14:paraId="5488E26C" w14:textId="4BCD93D9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6" w:author="Nokia (Samuli)" w:date="2023-08-07T13:33:00Z"/>
          <w:lang w:eastAsia="ko-KR"/>
        </w:rPr>
      </w:pPr>
      <w:ins w:id="17" w:author="Nokia (Samuli)" w:date="2023-08-07T13:33:00Z">
        <w:r w:rsidRPr="00F94120">
          <w:rPr>
            <w:lang w:eastAsia="ko-KR"/>
          </w:rPr>
          <w:t>3&gt;</w:t>
        </w:r>
        <w:r w:rsidRPr="00F94120">
          <w:rPr>
            <w:lang w:eastAsia="ko-KR"/>
          </w:rPr>
          <w:tab/>
        </w:r>
      </w:ins>
      <w:proofErr w:type="spellStart"/>
      <w:ins w:id="18" w:author="Nokia (Samuli)" w:date="2023-08-22T12:38:00Z">
        <w:r w:rsidR="007003FF">
          <w:rPr>
            <w:lang w:eastAsia="ko-KR"/>
          </w:rPr>
          <w:t>initate</w:t>
        </w:r>
        <w:proofErr w:type="spellEnd"/>
        <w:r w:rsidR="007003FF">
          <w:rPr>
            <w:lang w:eastAsia="ko-KR"/>
          </w:rPr>
          <w:t xml:space="preserve"> </w:t>
        </w:r>
      </w:ins>
      <w:ins w:id="19" w:author="Nokia (Samuli)" w:date="2023-08-07T13:33:00Z">
        <w:r w:rsidRPr="00F94120">
          <w:rPr>
            <w:lang w:eastAsia="ko-KR"/>
          </w:rPr>
          <w:t xml:space="preserve">a </w:t>
        </w:r>
        <w:proofErr w:type="gramStart"/>
        <w:r w:rsidRPr="00F94120">
          <w:rPr>
            <w:lang w:eastAsia="ko-KR"/>
          </w:rPr>
          <w:t>Random Access</w:t>
        </w:r>
        <w:proofErr w:type="gramEnd"/>
        <w:r w:rsidRPr="00F94120">
          <w:rPr>
            <w:lang w:eastAsia="ko-KR"/>
          </w:rPr>
          <w:t xml:space="preserve"> </w:t>
        </w:r>
      </w:ins>
      <w:ins w:id="20" w:author="Nokia (Samuli)" w:date="2023-08-22T12:39:00Z">
        <w:r w:rsidR="00FD07E5">
          <w:rPr>
            <w:lang w:eastAsia="ko-KR"/>
          </w:rPr>
          <w:t>p</w:t>
        </w:r>
      </w:ins>
      <w:ins w:id="21" w:author="Nokia (Samuli)" w:date="2023-08-07T13:33:00Z">
        <w:r w:rsidRPr="00F94120">
          <w:rPr>
            <w:lang w:eastAsia="ko-KR"/>
          </w:rPr>
          <w:t xml:space="preserve">rocedure (as specified in clause 5.1.1) </w:t>
        </w:r>
      </w:ins>
      <w:ins w:id="22" w:author="Nokia (Samuli)" w:date="2023-08-22T15:57:00Z">
        <w:r w:rsidR="00053656">
          <w:rPr>
            <w:lang w:eastAsia="ko-KR"/>
          </w:rPr>
          <w:t xml:space="preserve">on the </w:t>
        </w:r>
        <w:proofErr w:type="spellStart"/>
        <w:r w:rsidR="00053656">
          <w:rPr>
            <w:lang w:eastAsia="ko-KR"/>
          </w:rPr>
          <w:t>SpCell</w:t>
        </w:r>
      </w:ins>
      <w:proofErr w:type="spellEnd"/>
      <w:ins w:id="23" w:author="Nokia (Samuli)" w:date="2023-08-07T13:33:00Z">
        <w:r w:rsidRPr="00F94120">
          <w:rPr>
            <w:lang w:eastAsia="ko-KR"/>
          </w:rPr>
          <w:t>.</w:t>
        </w:r>
      </w:ins>
    </w:p>
    <w:p w14:paraId="0CC1ECFF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>activate the SCG according to the timing defined in TS 38.133 [11].</w:t>
      </w:r>
    </w:p>
    <w:p w14:paraId="06ADB04E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(re-)initialize any suspended configured uplink grants of configured grant Type 1 associated with this </w:t>
      </w:r>
      <w:proofErr w:type="spell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 xml:space="preserve"> according to the stored configuration, if any, and to start in the symbol according to rules in clause </w:t>
      </w:r>
      <w:proofErr w:type="gramStart"/>
      <w:r w:rsidRPr="00F94120">
        <w:rPr>
          <w:lang w:eastAsia="ko-KR"/>
        </w:rPr>
        <w:t>5.8.2.2;</w:t>
      </w:r>
      <w:proofErr w:type="gramEnd"/>
    </w:p>
    <w:p w14:paraId="5051669E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>apply normal SCG operation including:</w:t>
      </w:r>
    </w:p>
    <w:p w14:paraId="5DDAA3C6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SRS transmissions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27C9BDBF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CSI reporting for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01810190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PDCCH monitoring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4D259521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PUCCH transmissions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35D6E616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transmit on RACH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1045A9CB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F94120">
        <w:rPr>
          <w:lang w:eastAsia="ko-KR"/>
        </w:rPr>
        <w:t>3&gt;</w:t>
      </w:r>
      <w:r w:rsidRPr="00F94120">
        <w:rPr>
          <w:lang w:eastAsia="ko-KR"/>
        </w:rPr>
        <w:tab/>
        <w:t xml:space="preserve">initialize </w:t>
      </w:r>
      <w:proofErr w:type="spellStart"/>
      <w:r w:rsidRPr="00F94120">
        <w:rPr>
          <w:i/>
          <w:lang w:eastAsia="ko-KR"/>
        </w:rPr>
        <w:t>Bj</w:t>
      </w:r>
      <w:proofErr w:type="spellEnd"/>
      <w:r w:rsidRPr="00F94120">
        <w:rPr>
          <w:lang w:eastAsia="ko-KR"/>
        </w:rPr>
        <w:t xml:space="preserve"> for each logical channel to zero.</w:t>
      </w:r>
    </w:p>
    <w:p w14:paraId="5B8F9561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94120">
        <w:rPr>
          <w:lang w:eastAsia="ja-JP"/>
        </w:rPr>
        <w:t>1&gt;</w:t>
      </w:r>
      <w:r w:rsidRPr="00F94120">
        <w:rPr>
          <w:lang w:eastAsia="ja-JP"/>
        </w:rPr>
        <w:tab/>
      </w:r>
      <w:r w:rsidRPr="00F94120">
        <w:rPr>
          <w:lang w:eastAsia="ko-KR"/>
        </w:rPr>
        <w:t>else if upper layers indicate that the SCG is deactivated:</w:t>
      </w:r>
    </w:p>
    <w:p w14:paraId="2E6292C4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deactivate all the </w:t>
      </w:r>
      <w:proofErr w:type="spellStart"/>
      <w:r w:rsidRPr="00F94120">
        <w:rPr>
          <w:lang w:eastAsia="ko-KR"/>
        </w:rPr>
        <w:t>SCells</w:t>
      </w:r>
      <w:proofErr w:type="spellEnd"/>
      <w:r w:rsidRPr="00F94120">
        <w:rPr>
          <w:lang w:eastAsia="ko-KR"/>
        </w:rPr>
        <w:t xml:space="preserve"> of the SCG according to clause </w:t>
      </w:r>
      <w:proofErr w:type="gramStart"/>
      <w:r w:rsidRPr="00F94120">
        <w:rPr>
          <w:lang w:eastAsia="ko-KR"/>
        </w:rPr>
        <w:t>5.9;</w:t>
      </w:r>
      <w:proofErr w:type="gramEnd"/>
    </w:p>
    <w:p w14:paraId="16A52B98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>deactivate SCG according to the timing defined in TS 38.133 [11</w:t>
      </w:r>
      <w:proofErr w:type="gramStart"/>
      <w:r w:rsidRPr="00F94120">
        <w:rPr>
          <w:lang w:eastAsia="ko-KR"/>
        </w:rPr>
        <w:t>];</w:t>
      </w:r>
      <w:proofErr w:type="gramEnd"/>
    </w:p>
    <w:p w14:paraId="59861725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ja-JP"/>
        </w:rPr>
        <w:tab/>
      </w:r>
      <w:r w:rsidRPr="00F94120">
        <w:rPr>
          <w:lang w:eastAsia="ko-KR"/>
        </w:rPr>
        <w:t xml:space="preserve">clear any configured downlink assignment and any configured uplink grant Type 2 associated with the </w:t>
      </w:r>
      <w:proofErr w:type="spell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 xml:space="preserve"> </w:t>
      </w:r>
      <w:proofErr w:type="gramStart"/>
      <w:r w:rsidRPr="00F94120">
        <w:rPr>
          <w:lang w:eastAsia="ko-KR"/>
        </w:rPr>
        <w:t>respectively;</w:t>
      </w:r>
      <w:proofErr w:type="gramEnd"/>
    </w:p>
    <w:p w14:paraId="0832D7BD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suspend any configured uplink grant Type 1 associated with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218B135A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>reset MAC according to clause 5.12.</w:t>
      </w:r>
    </w:p>
    <w:p w14:paraId="6F72252E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F94120">
        <w:rPr>
          <w:lang w:eastAsia="ja-JP"/>
        </w:rPr>
        <w:t>1&gt;</w:t>
      </w:r>
      <w:r w:rsidRPr="00F94120">
        <w:rPr>
          <w:lang w:eastAsia="ja-JP"/>
        </w:rPr>
        <w:tab/>
        <w:t>if the SCG is deactivated:</w:t>
      </w:r>
    </w:p>
    <w:p w14:paraId="09094C7A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not transmit SRS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44C7940D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not report CSI for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37878540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not transmit on UL-SCH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650FA983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not transmit PUCCH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24E6E873" w14:textId="77777777" w:rsidR="00F94120" w:rsidRPr="00F94120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not transmit on RACH on the </w:t>
      </w:r>
      <w:proofErr w:type="spellStart"/>
      <w:proofErr w:type="gram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;</w:t>
      </w:r>
      <w:proofErr w:type="gramEnd"/>
    </w:p>
    <w:p w14:paraId="53B16CE5" w14:textId="4FB32246" w:rsidR="00D0162E" w:rsidRPr="00D0162E" w:rsidRDefault="00F94120" w:rsidP="00F9412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94120">
        <w:rPr>
          <w:lang w:eastAsia="ko-KR"/>
        </w:rPr>
        <w:t>2&gt;</w:t>
      </w:r>
      <w:r w:rsidRPr="00F94120">
        <w:rPr>
          <w:lang w:eastAsia="ko-KR"/>
        </w:rPr>
        <w:tab/>
        <w:t xml:space="preserve">not monitor the PDCCH on the </w:t>
      </w:r>
      <w:proofErr w:type="spellStart"/>
      <w:r w:rsidRPr="00F94120">
        <w:rPr>
          <w:lang w:eastAsia="ko-KR"/>
        </w:rPr>
        <w:t>PSCell</w:t>
      </w:r>
      <w:proofErr w:type="spellEnd"/>
      <w:r w:rsidRPr="00F94120">
        <w:rPr>
          <w:lang w:eastAsia="ko-KR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BBA2C" w14:textId="77777777" w:rsidR="00402D6D" w:rsidRDefault="00402D6D">
      <w:r>
        <w:separator/>
      </w:r>
    </w:p>
  </w:endnote>
  <w:endnote w:type="continuationSeparator" w:id="0">
    <w:p w14:paraId="05214F4A" w14:textId="77777777" w:rsidR="00402D6D" w:rsidRDefault="0040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F1C8F" w14:textId="77777777" w:rsidR="00402D6D" w:rsidRDefault="00402D6D">
      <w:r>
        <w:separator/>
      </w:r>
    </w:p>
  </w:footnote>
  <w:footnote w:type="continuationSeparator" w:id="0">
    <w:p w14:paraId="13BB5FCC" w14:textId="77777777" w:rsidR="00402D6D" w:rsidRDefault="00402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5DF2D0E"/>
    <w:multiLevelType w:val="hybridMultilevel"/>
    <w:tmpl w:val="3E0A5E2E"/>
    <w:lvl w:ilvl="0" w:tplc="8B965BE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23A4822"/>
    <w:multiLevelType w:val="hybridMultilevel"/>
    <w:tmpl w:val="3E0A5E2E"/>
    <w:lvl w:ilvl="0" w:tplc="FFFFFFFF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2" w:hanging="360"/>
      </w:pPr>
    </w:lvl>
    <w:lvl w:ilvl="2" w:tplc="FFFFFFFF" w:tentative="1">
      <w:start w:val="1"/>
      <w:numFmt w:val="lowerRoman"/>
      <w:lvlText w:val="%3."/>
      <w:lvlJc w:val="right"/>
      <w:pPr>
        <w:ind w:left="1902" w:hanging="180"/>
      </w:pPr>
    </w:lvl>
    <w:lvl w:ilvl="3" w:tplc="FFFFFFFF" w:tentative="1">
      <w:start w:val="1"/>
      <w:numFmt w:val="decimal"/>
      <w:lvlText w:val="%4."/>
      <w:lvlJc w:val="left"/>
      <w:pPr>
        <w:ind w:left="2622" w:hanging="360"/>
      </w:pPr>
    </w:lvl>
    <w:lvl w:ilvl="4" w:tplc="FFFFFFFF" w:tentative="1">
      <w:start w:val="1"/>
      <w:numFmt w:val="lowerLetter"/>
      <w:lvlText w:val="%5."/>
      <w:lvlJc w:val="left"/>
      <w:pPr>
        <w:ind w:left="3342" w:hanging="360"/>
      </w:pPr>
    </w:lvl>
    <w:lvl w:ilvl="5" w:tplc="FFFFFFFF" w:tentative="1">
      <w:start w:val="1"/>
      <w:numFmt w:val="lowerRoman"/>
      <w:lvlText w:val="%6."/>
      <w:lvlJc w:val="right"/>
      <w:pPr>
        <w:ind w:left="4062" w:hanging="180"/>
      </w:pPr>
    </w:lvl>
    <w:lvl w:ilvl="6" w:tplc="FFFFFFFF" w:tentative="1">
      <w:start w:val="1"/>
      <w:numFmt w:val="decimal"/>
      <w:lvlText w:val="%7."/>
      <w:lvlJc w:val="left"/>
      <w:pPr>
        <w:ind w:left="4782" w:hanging="360"/>
      </w:pPr>
    </w:lvl>
    <w:lvl w:ilvl="7" w:tplc="FFFFFFFF" w:tentative="1">
      <w:start w:val="1"/>
      <w:numFmt w:val="lowerLetter"/>
      <w:lvlText w:val="%8."/>
      <w:lvlJc w:val="left"/>
      <w:pPr>
        <w:ind w:left="5502" w:hanging="360"/>
      </w:pPr>
    </w:lvl>
    <w:lvl w:ilvl="8" w:tplc="FFFFFFFF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4"/>
  </w:num>
  <w:num w:numId="2" w16cid:durableId="52507230">
    <w:abstractNumId w:val="1"/>
  </w:num>
  <w:num w:numId="3" w16cid:durableId="1678851900">
    <w:abstractNumId w:val="0"/>
  </w:num>
  <w:num w:numId="4" w16cid:durableId="1181353488">
    <w:abstractNumId w:val="2"/>
  </w:num>
  <w:num w:numId="5" w16cid:durableId="1898800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656"/>
    <w:rsid w:val="00070E96"/>
    <w:rsid w:val="0007255D"/>
    <w:rsid w:val="0009317A"/>
    <w:rsid w:val="000A6394"/>
    <w:rsid w:val="000B7FED"/>
    <w:rsid w:val="000C038A"/>
    <w:rsid w:val="000C6598"/>
    <w:rsid w:val="000D44B3"/>
    <w:rsid w:val="00104F4D"/>
    <w:rsid w:val="00145D43"/>
    <w:rsid w:val="001720A0"/>
    <w:rsid w:val="00192C46"/>
    <w:rsid w:val="001A08B3"/>
    <w:rsid w:val="001A2519"/>
    <w:rsid w:val="001A7B60"/>
    <w:rsid w:val="001B52F0"/>
    <w:rsid w:val="001B5DD1"/>
    <w:rsid w:val="001B7A65"/>
    <w:rsid w:val="001E41F3"/>
    <w:rsid w:val="00255AA3"/>
    <w:rsid w:val="0026004D"/>
    <w:rsid w:val="002640DD"/>
    <w:rsid w:val="00275D12"/>
    <w:rsid w:val="00284FEB"/>
    <w:rsid w:val="002860C4"/>
    <w:rsid w:val="002B5741"/>
    <w:rsid w:val="002C2EBA"/>
    <w:rsid w:val="002C74E9"/>
    <w:rsid w:val="002E472E"/>
    <w:rsid w:val="002F56FB"/>
    <w:rsid w:val="00305409"/>
    <w:rsid w:val="00326B74"/>
    <w:rsid w:val="003609EF"/>
    <w:rsid w:val="0036231A"/>
    <w:rsid w:val="00374DD4"/>
    <w:rsid w:val="003A606F"/>
    <w:rsid w:val="003E1A36"/>
    <w:rsid w:val="00402D6D"/>
    <w:rsid w:val="00410371"/>
    <w:rsid w:val="004242F1"/>
    <w:rsid w:val="00433EA9"/>
    <w:rsid w:val="00434A4B"/>
    <w:rsid w:val="00434F3E"/>
    <w:rsid w:val="00437013"/>
    <w:rsid w:val="004575B1"/>
    <w:rsid w:val="00485506"/>
    <w:rsid w:val="004B33B4"/>
    <w:rsid w:val="004B75B7"/>
    <w:rsid w:val="004E26BA"/>
    <w:rsid w:val="00500300"/>
    <w:rsid w:val="00506785"/>
    <w:rsid w:val="005141D9"/>
    <w:rsid w:val="0051580D"/>
    <w:rsid w:val="005316C5"/>
    <w:rsid w:val="00547111"/>
    <w:rsid w:val="00572195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A6996"/>
    <w:rsid w:val="006B46FB"/>
    <w:rsid w:val="006D0DBC"/>
    <w:rsid w:val="006E21FB"/>
    <w:rsid w:val="007003FF"/>
    <w:rsid w:val="00741A65"/>
    <w:rsid w:val="007636D4"/>
    <w:rsid w:val="00763F43"/>
    <w:rsid w:val="0077452F"/>
    <w:rsid w:val="00792342"/>
    <w:rsid w:val="007977A8"/>
    <w:rsid w:val="007B512A"/>
    <w:rsid w:val="007C2097"/>
    <w:rsid w:val="007C283B"/>
    <w:rsid w:val="007D6A07"/>
    <w:rsid w:val="007F6060"/>
    <w:rsid w:val="007F7259"/>
    <w:rsid w:val="008040A8"/>
    <w:rsid w:val="008279FA"/>
    <w:rsid w:val="0085061D"/>
    <w:rsid w:val="008626E7"/>
    <w:rsid w:val="008669DE"/>
    <w:rsid w:val="00870EE7"/>
    <w:rsid w:val="00883B03"/>
    <w:rsid w:val="008863B9"/>
    <w:rsid w:val="008A45A6"/>
    <w:rsid w:val="008B3D59"/>
    <w:rsid w:val="008C7DAB"/>
    <w:rsid w:val="008D3CCC"/>
    <w:rsid w:val="008F3789"/>
    <w:rsid w:val="008F686C"/>
    <w:rsid w:val="009148DE"/>
    <w:rsid w:val="00941E30"/>
    <w:rsid w:val="00955EA4"/>
    <w:rsid w:val="00960760"/>
    <w:rsid w:val="009777D9"/>
    <w:rsid w:val="00986D0C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A53DF"/>
    <w:rsid w:val="00AC5820"/>
    <w:rsid w:val="00AD1CD8"/>
    <w:rsid w:val="00B258BB"/>
    <w:rsid w:val="00B51E3C"/>
    <w:rsid w:val="00B62D30"/>
    <w:rsid w:val="00B66044"/>
    <w:rsid w:val="00B67B97"/>
    <w:rsid w:val="00B968C8"/>
    <w:rsid w:val="00BA3EC5"/>
    <w:rsid w:val="00BA51D9"/>
    <w:rsid w:val="00BB5DFC"/>
    <w:rsid w:val="00BC54D7"/>
    <w:rsid w:val="00BD279D"/>
    <w:rsid w:val="00BD6BB8"/>
    <w:rsid w:val="00C11FD5"/>
    <w:rsid w:val="00C33362"/>
    <w:rsid w:val="00C55088"/>
    <w:rsid w:val="00C66BA2"/>
    <w:rsid w:val="00C8369C"/>
    <w:rsid w:val="00C870F6"/>
    <w:rsid w:val="00C95985"/>
    <w:rsid w:val="00CA36CB"/>
    <w:rsid w:val="00CC5026"/>
    <w:rsid w:val="00CC68D0"/>
    <w:rsid w:val="00D0162E"/>
    <w:rsid w:val="00D03F9A"/>
    <w:rsid w:val="00D06D51"/>
    <w:rsid w:val="00D123F0"/>
    <w:rsid w:val="00D24991"/>
    <w:rsid w:val="00D50255"/>
    <w:rsid w:val="00D53581"/>
    <w:rsid w:val="00D66520"/>
    <w:rsid w:val="00D70011"/>
    <w:rsid w:val="00D8474C"/>
    <w:rsid w:val="00D84AE9"/>
    <w:rsid w:val="00D97534"/>
    <w:rsid w:val="00DE34CF"/>
    <w:rsid w:val="00E13F3D"/>
    <w:rsid w:val="00E34898"/>
    <w:rsid w:val="00E45E19"/>
    <w:rsid w:val="00E97829"/>
    <w:rsid w:val="00EB09B7"/>
    <w:rsid w:val="00EC3F6C"/>
    <w:rsid w:val="00EC463C"/>
    <w:rsid w:val="00EE7D7C"/>
    <w:rsid w:val="00EF6363"/>
    <w:rsid w:val="00F07856"/>
    <w:rsid w:val="00F25D98"/>
    <w:rsid w:val="00F300FB"/>
    <w:rsid w:val="00F4261A"/>
    <w:rsid w:val="00F57B61"/>
    <w:rsid w:val="00F64B7E"/>
    <w:rsid w:val="00F7042B"/>
    <w:rsid w:val="00F94120"/>
    <w:rsid w:val="00FB6386"/>
    <w:rsid w:val="00FD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01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5AIRPNAIUNRU-859666464-13548</_dlc_DocId>
    <HideFromDelve xmlns="71c5aaf6-e6ce-465b-b873-5148d2a4c105">false</HideFromDelve>
    <_dlc_DocIdUrl xmlns="71c5aaf6-e6ce-465b-b873-5148d2a4c105">
      <Url>https://nokia.sharepoint.com/sites/c5g/e2earch/_layouts/15/DocIdRedir.aspx?ID=5AIRPNAIUNRU-859666464-13548</Url>
      <Description>5AIRPNAIUNRU-859666464-13548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782</Words>
  <Characters>4422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6</cp:revision>
  <cp:lastPrinted>1899-12-31T23:00:00Z</cp:lastPrinted>
  <dcterms:created xsi:type="dcterms:W3CDTF">2023-08-22T09:40:00Z</dcterms:created>
  <dcterms:modified xsi:type="dcterms:W3CDTF">2023-09-29T07:24:00Z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3efea26b-4cdd-454b-98f0-660556b14053</vt:lpwstr>
  </property>
</Properties>
</file>